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6EB6921A" w:rsidR="00853F77" w:rsidRDefault="00DF031D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</w:t>
      </w:r>
      <w:r w:rsidR="0006484D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Meeting </w:t>
      </w:r>
      <w:r w:rsidR="0006484D" w:rsidRPr="0006484D">
        <w:rPr>
          <w:rFonts w:ascii="Arial" w:hAnsi="Arial" w:cs="Arial"/>
          <w:b/>
          <w:sz w:val="22"/>
          <w:szCs w:val="22"/>
        </w:rPr>
        <w:t>#70</w:t>
      </w:r>
      <w:r w:rsidR="00853F77">
        <w:rPr>
          <w:rFonts w:ascii="Arial" w:hAnsi="Arial" w:cs="Arial"/>
          <w:b/>
          <w:sz w:val="22"/>
          <w:szCs w:val="22"/>
        </w:rPr>
        <w:tab/>
      </w:r>
      <w:r w:rsidR="00F477D0" w:rsidRPr="00F477D0">
        <w:rPr>
          <w:rFonts w:ascii="Arial" w:hAnsi="Arial" w:cs="Arial"/>
          <w:b/>
          <w:sz w:val="22"/>
          <w:szCs w:val="22"/>
        </w:rPr>
        <w:t>S</w:t>
      </w:r>
      <w:r w:rsidR="0006484D">
        <w:rPr>
          <w:rFonts w:ascii="Arial" w:hAnsi="Arial" w:cs="Arial"/>
          <w:b/>
          <w:sz w:val="22"/>
          <w:szCs w:val="22"/>
        </w:rPr>
        <w:t>6</w:t>
      </w:r>
      <w:r w:rsidR="00F477D0" w:rsidRPr="00F477D0">
        <w:rPr>
          <w:rFonts w:ascii="Arial" w:hAnsi="Arial" w:cs="Arial"/>
          <w:b/>
          <w:sz w:val="22"/>
          <w:szCs w:val="22"/>
        </w:rPr>
        <w:t>-</w:t>
      </w:r>
      <w:r w:rsidR="00895126" w:rsidRPr="00895126">
        <w:rPr>
          <w:rFonts w:ascii="Arial" w:hAnsi="Arial" w:cs="Arial"/>
          <w:b/>
          <w:bCs/>
          <w:sz w:val="22"/>
          <w:szCs w:val="22"/>
        </w:rPr>
        <w:t>255162</w:t>
      </w:r>
    </w:p>
    <w:p w14:paraId="5B0DB11D" w14:textId="5F41575E" w:rsidR="00DF031D" w:rsidRDefault="0006484D" w:rsidP="00DF031D">
      <w:pPr>
        <w:pStyle w:val="a4"/>
        <w:rPr>
          <w:sz w:val="22"/>
          <w:szCs w:val="22"/>
        </w:rPr>
      </w:pPr>
      <w:r w:rsidRPr="0006484D">
        <w:rPr>
          <w:rFonts w:cs="Arial"/>
          <w:sz w:val="22"/>
          <w:szCs w:val="22"/>
        </w:rPr>
        <w:t>Dallas , US</w:t>
      </w:r>
      <w:r w:rsidR="00DF031D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</w:t>
      </w:r>
      <w:r w:rsidR="00DF031D">
        <w:rPr>
          <w:rFonts w:cs="Arial"/>
          <w:sz w:val="22"/>
          <w:szCs w:val="22"/>
        </w:rPr>
        <w:t xml:space="preserve">7 – </w:t>
      </w:r>
      <w:r w:rsidRPr="0006484D">
        <w:rPr>
          <w:rFonts w:cs="Arial"/>
          <w:sz w:val="22"/>
          <w:szCs w:val="22"/>
        </w:rPr>
        <w:t>21 Nov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561FE" w:rsidR="001E41F3" w:rsidRPr="00410371" w:rsidRDefault="000648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313874">
                <w:rPr>
                  <w:b/>
                  <w:noProof/>
                  <w:sz w:val="28"/>
                </w:rPr>
                <w:t>3.</w:t>
              </w:r>
              <w:r w:rsidR="0089512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D67F0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0C7EE" w14:textId="6ABE02B4" w:rsidR="00177968" w:rsidRDefault="00895126" w:rsidP="00C2624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895126">
              <w:rPr>
                <w:b/>
                <w:noProof/>
                <w:sz w:val="28"/>
                <w:szCs w:val="28"/>
                <w:lang w:eastAsia="zh-CN"/>
              </w:rPr>
              <w:t>0333</w:t>
            </w:r>
          </w:p>
          <w:p w14:paraId="6CAED29D" w14:textId="026F6005" w:rsidR="001E41F3" w:rsidRPr="004429DD" w:rsidRDefault="001E41F3" w:rsidP="00C2624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F122B7" w:rsidR="001E41F3" w:rsidRPr="00410371" w:rsidRDefault="006F2E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05E355" w:rsidR="001E41F3" w:rsidRPr="00410371" w:rsidRDefault="005E10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6484D">
                <w:rPr>
                  <w:b/>
                  <w:noProof/>
                  <w:sz w:val="28"/>
                </w:rPr>
                <w:t>7</w:t>
              </w:r>
              <w:r w:rsidR="003138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8C072" w:rsidR="00F25D98" w:rsidRDefault="003138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67F0C">
        <w:trPr>
          <w:trHeight w:val="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D8FD85" w:rsidR="001E41F3" w:rsidRDefault="0006484D">
            <w:pPr>
              <w:pStyle w:val="CRCoverPage"/>
              <w:spacing w:after="0"/>
              <w:ind w:left="100"/>
              <w:rPr>
                <w:noProof/>
              </w:rPr>
            </w:pPr>
            <w:r w:rsidRPr="0006484D">
              <w:rPr>
                <w:noProof/>
              </w:rPr>
              <w:t>Clarification of the reference points between request</w:t>
            </w:r>
            <w:r>
              <w:rPr>
                <w:noProof/>
              </w:rPr>
              <w:t>o</w:t>
            </w:r>
            <w:r w:rsidRPr="0006484D">
              <w:rPr>
                <w:noProof/>
              </w:rPr>
              <w:t>r and CCF</w:t>
            </w:r>
            <w:r>
              <w:rPr>
                <w:noProof/>
              </w:rPr>
              <w:t xml:space="preserve"> in clause 8.38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AB21A" w:rsidR="001E41F3" w:rsidRDefault="002F1465">
            <w:pPr>
              <w:pStyle w:val="CRCoverPage"/>
              <w:spacing w:after="0"/>
              <w:ind w:left="100"/>
              <w:rPr>
                <w:noProof/>
              </w:rPr>
            </w:pPr>
            <w:r w:rsidRPr="002F1465">
              <w:rPr>
                <w:noProof/>
              </w:rPr>
              <w:t>Chinatelecom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0FF2D2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6484D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77B2C" w:rsidR="001E41F3" w:rsidRDefault="00D67F0C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9886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542CB">
              <w:t>5</w:t>
            </w:r>
            <w:r>
              <w:t>-</w:t>
            </w:r>
            <w:r w:rsidR="0006484D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4FD36" w:rsidR="001E41F3" w:rsidRDefault="008951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8AF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38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4BCECD" w:rsidR="001E41F3" w:rsidRDefault="00853374" w:rsidP="008A52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Clause 8.38 specifies t</w:t>
            </w:r>
            <w:r w:rsidRPr="00853374">
              <w:rPr>
                <w:noProof/>
              </w:rPr>
              <w:t>he procedure for open discover service APIs</w:t>
            </w:r>
            <w:r>
              <w:rPr>
                <w:noProof/>
              </w:rPr>
              <w:t xml:space="preserve">, which </w:t>
            </w:r>
            <w:r w:rsidRPr="00853374">
              <w:rPr>
                <w:noProof/>
              </w:rPr>
              <w:t>allows requestor to discover service API information about the available set of APIs offered by CCF before onboarding</w:t>
            </w:r>
            <w:r>
              <w:rPr>
                <w:noProof/>
              </w:rPr>
              <w:t xml:space="preserve">. However, it’s not clear the reference point </w:t>
            </w:r>
            <w:r w:rsidRPr="0006484D">
              <w:rPr>
                <w:noProof/>
              </w:rPr>
              <w:t>between request</w:t>
            </w:r>
            <w:r>
              <w:rPr>
                <w:noProof/>
              </w:rPr>
              <w:t>o</w:t>
            </w:r>
            <w:r w:rsidRPr="0006484D">
              <w:rPr>
                <w:noProof/>
              </w:rPr>
              <w:t>r and CCF</w:t>
            </w:r>
            <w:r>
              <w:rPr>
                <w:noProof/>
              </w:rPr>
              <w:t>. Propose to clarify this issue, otherwise, they cannot communicate.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8B64A6" w:rsidR="0084263F" w:rsidRDefault="0084263F" w:rsidP="0084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Reuse the CAPIF-1e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A7B858" w:rsidR="001E41F3" w:rsidRDefault="0084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requestor and the CCF cannot communicate.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50CCDF" w:rsidR="001E41F3" w:rsidRDefault="0084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1EE0D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66807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19F66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BD11E7" w:rsidR="004A1AB9" w:rsidRDefault="004A1AB9" w:rsidP="00C66C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29E84" w14:textId="2997440E" w:rsidR="000C32E6" w:rsidRPr="00BF07F6" w:rsidRDefault="00EC6CFD" w:rsidP="00BF0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16DBF7" w14:textId="77777777" w:rsidR="0084263F" w:rsidRPr="00790172" w:rsidRDefault="0084263F" w:rsidP="0084263F">
      <w:pPr>
        <w:pStyle w:val="30"/>
      </w:pPr>
      <w:bookmarkStart w:id="1" w:name="_Toc209571042"/>
      <w:r w:rsidRPr="00790172">
        <w:t>8.</w:t>
      </w:r>
      <w:r>
        <w:t>38</w:t>
      </w:r>
      <w:r w:rsidRPr="00790172">
        <w:t>.3</w:t>
      </w:r>
      <w:r w:rsidRPr="00790172">
        <w:tab/>
        <w:t>Procedure</w:t>
      </w:r>
      <w:bookmarkEnd w:id="1"/>
    </w:p>
    <w:p w14:paraId="52017E07" w14:textId="77777777" w:rsidR="0084263F" w:rsidRPr="00790172" w:rsidRDefault="0084263F" w:rsidP="0084263F">
      <w:pPr>
        <w:rPr>
          <w:noProof/>
          <w:lang w:val="en-US"/>
        </w:rPr>
      </w:pPr>
      <w:r w:rsidRPr="00790172">
        <w:rPr>
          <w:noProof/>
          <w:lang w:val="en-US"/>
        </w:rPr>
        <w:t>Figure </w:t>
      </w:r>
      <w:r w:rsidRPr="00EB0B17">
        <w:rPr>
          <w:noProof/>
          <w:lang w:val="en-US"/>
        </w:rPr>
        <w:t>8.</w:t>
      </w:r>
      <w:r>
        <w:rPr>
          <w:noProof/>
          <w:lang w:val="en-US"/>
        </w:rPr>
        <w:t>38</w:t>
      </w:r>
      <w:r w:rsidRPr="00EB0B17">
        <w:rPr>
          <w:noProof/>
          <w:lang w:val="en-US"/>
        </w:rPr>
        <w:t>.3-1</w:t>
      </w:r>
      <w:r w:rsidRPr="00790172">
        <w:rPr>
          <w:noProof/>
          <w:lang w:val="en-US"/>
        </w:rPr>
        <w:t xml:space="preserve"> illustrates the procedure for </w:t>
      </w:r>
      <w:r>
        <w:rPr>
          <w:noProof/>
          <w:lang w:val="en-US"/>
        </w:rPr>
        <w:t xml:space="preserve">open </w:t>
      </w:r>
      <w:r w:rsidRPr="00790172">
        <w:rPr>
          <w:noProof/>
          <w:lang w:val="en-US"/>
        </w:rPr>
        <w:t>discover service APIs.</w:t>
      </w:r>
    </w:p>
    <w:p w14:paraId="1E4CB095" w14:textId="77777777" w:rsidR="0084263F" w:rsidRPr="00790172" w:rsidRDefault="0084263F" w:rsidP="0084263F">
      <w:pPr>
        <w:rPr>
          <w:noProof/>
          <w:lang w:val="en-US"/>
        </w:rPr>
      </w:pPr>
      <w:r w:rsidRPr="00790172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open </w:t>
      </w:r>
      <w:r w:rsidRPr="00790172">
        <w:rPr>
          <w:noProof/>
          <w:lang w:val="en-US"/>
        </w:rPr>
        <w:t>service API discovery mechanism is supported by the CAPIF core function.</w:t>
      </w:r>
    </w:p>
    <w:p w14:paraId="7F1EF607" w14:textId="77777777" w:rsidR="0084263F" w:rsidRPr="00790172" w:rsidRDefault="0084263F" w:rsidP="0084263F">
      <w:pPr>
        <w:rPr>
          <w:noProof/>
          <w:lang w:val="en-US"/>
        </w:rPr>
      </w:pPr>
      <w:r w:rsidRPr="00790172">
        <w:rPr>
          <w:noProof/>
          <w:lang w:val="en-US"/>
        </w:rPr>
        <w:t>Pre-conditions:</w:t>
      </w:r>
    </w:p>
    <w:p w14:paraId="61D169B2" w14:textId="77777777" w:rsidR="0084263F" w:rsidRPr="0072789D" w:rsidRDefault="0084263F" w:rsidP="0084263F">
      <w:pPr>
        <w:pStyle w:val="B1"/>
      </w:pPr>
      <w:r w:rsidRPr="0072789D">
        <w:t>1.</w:t>
      </w:r>
      <w:r w:rsidRPr="0072789D">
        <w:tab/>
      </w:r>
      <w:r>
        <w:rPr>
          <w:lang w:val="en-US"/>
        </w:rPr>
        <w:t xml:space="preserve">The </w:t>
      </w:r>
      <w:r>
        <w:t>requestor</w:t>
      </w:r>
      <w:r w:rsidRPr="0072789D">
        <w:t xml:space="preserve"> is </w:t>
      </w:r>
      <w:r>
        <w:t>not a recognized user of the CAPIF</w:t>
      </w:r>
      <w:r w:rsidRPr="0072789D">
        <w:t>.</w:t>
      </w:r>
    </w:p>
    <w:p w14:paraId="39D0B4F2" w14:textId="77777777" w:rsidR="0084263F" w:rsidRDefault="0084263F" w:rsidP="0084263F">
      <w:pPr>
        <w:pStyle w:val="B1"/>
      </w:pPr>
      <w:r w:rsidRPr="0072789D">
        <w:t>2.</w:t>
      </w:r>
      <w:r w:rsidRPr="0072789D">
        <w:tab/>
      </w:r>
      <w:r w:rsidRPr="00790172">
        <w:t xml:space="preserve">The CAPIF core function is </w:t>
      </w:r>
      <w:r>
        <w:t xml:space="preserve">aware of the Service API information that can be disseminated according to the requestor </w:t>
      </w:r>
      <w:r>
        <w:rPr>
          <w:noProof/>
          <w:lang w:val="en-US"/>
        </w:rPr>
        <w:t xml:space="preserve">who is </w:t>
      </w:r>
      <w:r>
        <w:t>not a recognized user of the CAPIF.</w:t>
      </w:r>
    </w:p>
    <w:p w14:paraId="16BA753E" w14:textId="77777777" w:rsidR="0084263F" w:rsidRPr="00AE799F" w:rsidRDefault="0084263F" w:rsidP="0084263F">
      <w:pPr>
        <w:pStyle w:val="B1"/>
      </w:pPr>
    </w:p>
    <w:p w14:paraId="0A309063" w14:textId="77777777" w:rsidR="0084263F" w:rsidRPr="00790172" w:rsidRDefault="0084263F" w:rsidP="0084263F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5580" w:dyaOrig="3623" w14:anchorId="089187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pt;height:180.75pt" o:ole="">
            <v:imagedata r:id="rId13" o:title=""/>
          </v:shape>
          <o:OLEObject Type="Embed" ProgID="Visio.Drawing.11" ShapeID="_x0000_i1025" DrawAspect="Content" ObjectID="_1824294228" r:id="rId14"/>
        </w:object>
      </w:r>
    </w:p>
    <w:p w14:paraId="041FD6AC" w14:textId="77777777" w:rsidR="0084263F" w:rsidRPr="00790172" w:rsidRDefault="0084263F" w:rsidP="0084263F">
      <w:pPr>
        <w:pStyle w:val="TF"/>
        <w:rPr>
          <w:noProof/>
          <w:lang w:val="en-US"/>
        </w:rPr>
      </w:pPr>
      <w:r w:rsidRPr="00790172">
        <w:t>Figure 8.</w:t>
      </w:r>
      <w:r>
        <w:t>38</w:t>
      </w:r>
      <w:r w:rsidRPr="00790172">
        <w:t xml:space="preserve">.3-1: </w:t>
      </w:r>
      <w:r>
        <w:t xml:space="preserve">Open </w:t>
      </w:r>
      <w:r w:rsidRPr="00790172">
        <w:t>Discover service APIs</w:t>
      </w:r>
    </w:p>
    <w:p w14:paraId="547B3A82" w14:textId="2BE2E056" w:rsidR="0084263F" w:rsidRDefault="0084263F" w:rsidP="0084263F">
      <w:pPr>
        <w:pStyle w:val="B1"/>
      </w:pPr>
      <w:r w:rsidRPr="0072789D">
        <w:t>1.</w:t>
      </w:r>
      <w:r w:rsidRPr="0072789D">
        <w:tab/>
        <w:t xml:space="preserve">The </w:t>
      </w:r>
      <w:r>
        <w:t>requestor</w:t>
      </w:r>
      <w:r w:rsidRPr="0072789D">
        <w:t xml:space="preserve"> sends a</w:t>
      </w:r>
      <w:r>
        <w:t>n open</w:t>
      </w:r>
      <w:r w:rsidRPr="0072789D">
        <w:t xml:space="preserve"> service API discover request to the CAPIF core function</w:t>
      </w:r>
      <w:ins w:id="2" w:author="Chinatelecom" w:date="2025-11-07T10:31:00Z">
        <w:r>
          <w:t xml:space="preserve"> via CAPIF-1e reference point</w:t>
        </w:r>
      </w:ins>
      <w:r w:rsidRPr="0072789D">
        <w:t xml:space="preserve">. It </w:t>
      </w:r>
      <w:r>
        <w:t xml:space="preserve">may </w:t>
      </w:r>
      <w:r w:rsidRPr="0072789D">
        <w:t xml:space="preserve">include the </w:t>
      </w:r>
      <w:r w:rsidRPr="00AE799F">
        <w:t>query information</w:t>
      </w:r>
      <w:r>
        <w:t xml:space="preserve"> from the requestor</w:t>
      </w:r>
      <w:r w:rsidRPr="0072789D">
        <w:t>.</w:t>
      </w:r>
    </w:p>
    <w:p w14:paraId="168065A5" w14:textId="77777777" w:rsidR="0084263F" w:rsidRDefault="0084263F" w:rsidP="0084263F">
      <w:pPr>
        <w:pStyle w:val="NO"/>
      </w:pPr>
      <w:r>
        <w:t>NOTE:</w:t>
      </w:r>
      <w:r>
        <w:tab/>
        <w:t>The security aspects of this procedure are unspecified in this release of the specification.</w:t>
      </w:r>
    </w:p>
    <w:p w14:paraId="56C82B4E" w14:textId="77777777" w:rsidR="0084263F" w:rsidRPr="0072789D" w:rsidRDefault="0084263F" w:rsidP="0084263F">
      <w:pPr>
        <w:pStyle w:val="B1"/>
      </w:pPr>
      <w:r w:rsidRPr="0072789D">
        <w:t>2.</w:t>
      </w:r>
      <w:r w:rsidRPr="0072789D">
        <w:tab/>
        <w:t xml:space="preserve">Upon receiving the </w:t>
      </w:r>
      <w:r>
        <w:t xml:space="preserve">open </w:t>
      </w:r>
      <w:r w:rsidRPr="0072789D">
        <w:t xml:space="preserve">service API discover request, </w:t>
      </w:r>
      <w:r w:rsidRPr="004B4887">
        <w:t xml:space="preserve">if query information is included, </w:t>
      </w:r>
      <w:r w:rsidRPr="0072789D">
        <w:t xml:space="preserve">the CAPIF core function retrieves the stored service API(s) information as per the query information in the </w:t>
      </w:r>
      <w:r>
        <w:t xml:space="preserve">open </w:t>
      </w:r>
      <w:r w:rsidRPr="0072789D">
        <w:t>service API discover request</w:t>
      </w:r>
      <w:r w:rsidRPr="004B4887">
        <w:t>, otherwise all stored service API(s) information is retrieved</w:t>
      </w:r>
      <w:r w:rsidRPr="0072789D">
        <w:t xml:space="preserve">. Further, </w:t>
      </w:r>
      <w:r>
        <w:t xml:space="preserve">since the requestor is </w:t>
      </w:r>
      <w:r w:rsidRPr="00A0218B">
        <w:t>not a recognized user of CAPIF</w:t>
      </w:r>
      <w:r>
        <w:t xml:space="preserve">, </w:t>
      </w:r>
      <w:r w:rsidRPr="0072789D">
        <w:t>the CAPIF core function perform</w:t>
      </w:r>
      <w:r>
        <w:t>s</w:t>
      </w:r>
      <w:r w:rsidRPr="0072789D">
        <w:t xml:space="preserve"> filtering of service APIs information.</w:t>
      </w:r>
    </w:p>
    <w:p w14:paraId="58322A4C" w14:textId="77777777" w:rsidR="0084263F" w:rsidRDefault="0084263F" w:rsidP="0084263F">
      <w:pPr>
        <w:pStyle w:val="B1"/>
      </w:pPr>
      <w:r w:rsidRPr="0072789D">
        <w:t>3.</w:t>
      </w:r>
      <w:r w:rsidRPr="0072789D">
        <w:tab/>
        <w:t>The CAPIF core function sends a</w:t>
      </w:r>
      <w:r>
        <w:t>n</w:t>
      </w:r>
      <w:r w:rsidRPr="0072789D">
        <w:t xml:space="preserve"> </w:t>
      </w:r>
      <w:r>
        <w:t xml:space="preserve">open </w:t>
      </w:r>
      <w:r w:rsidRPr="0072789D">
        <w:t xml:space="preserve">service API discover response to the </w:t>
      </w:r>
      <w:r>
        <w:t>requestor</w:t>
      </w:r>
      <w:r w:rsidRPr="002D55FE">
        <w:t xml:space="preserve"> </w:t>
      </w:r>
      <w:r w:rsidRPr="0072789D">
        <w:t xml:space="preserve">with the </w:t>
      </w:r>
      <w:r w:rsidRPr="002D55FE">
        <w:t>filtered</w:t>
      </w:r>
      <w:r>
        <w:t xml:space="preserve"> </w:t>
      </w:r>
      <w:r w:rsidRPr="0072789D">
        <w:t>list of service API information.</w:t>
      </w:r>
    </w:p>
    <w:p w14:paraId="6A1E90EE" w14:textId="77777777" w:rsidR="00C66CA3" w:rsidRPr="0084263F" w:rsidRDefault="00C66CA3" w:rsidP="00BF07F6">
      <w:pPr>
        <w:rPr>
          <w:lang w:eastAsia="zh-CN"/>
        </w:rPr>
      </w:pPr>
    </w:p>
    <w:p w14:paraId="54F1B49C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AAB331" w14:textId="77777777" w:rsidR="00EC6CFD" w:rsidRDefault="00EC6CFD" w:rsidP="00EC6CF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CB4" w14:textId="77777777" w:rsidR="00E07D57" w:rsidRDefault="00E07D57">
      <w:r>
        <w:separator/>
      </w:r>
    </w:p>
  </w:endnote>
  <w:endnote w:type="continuationSeparator" w:id="0">
    <w:p w14:paraId="1AB2A6E7" w14:textId="77777777" w:rsidR="00E07D57" w:rsidRDefault="00E0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DAD5D" w14:textId="77777777" w:rsidR="00E07D57" w:rsidRDefault="00E07D57">
      <w:r>
        <w:separator/>
      </w:r>
    </w:p>
  </w:footnote>
  <w:footnote w:type="continuationSeparator" w:id="0">
    <w:p w14:paraId="59E8CC13" w14:textId="77777777" w:rsidR="00E07D57" w:rsidRDefault="00E07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94108" w14:textId="77777777" w:rsidR="00235B12" w:rsidRDefault="00563BF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12636662">
    <w:abstractNumId w:val="2"/>
  </w:num>
  <w:num w:numId="2" w16cid:durableId="500585405">
    <w:abstractNumId w:val="1"/>
  </w:num>
  <w:num w:numId="3" w16cid:durableId="951088366">
    <w:abstractNumId w:val="0"/>
  </w:num>
  <w:num w:numId="4" w16cid:durableId="743769623">
    <w:abstractNumId w:val="3"/>
  </w:num>
  <w:num w:numId="5" w16cid:durableId="19617177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B07"/>
    <w:rsid w:val="00022E4A"/>
    <w:rsid w:val="00024CEC"/>
    <w:rsid w:val="00033EA3"/>
    <w:rsid w:val="00056321"/>
    <w:rsid w:val="0006484D"/>
    <w:rsid w:val="000A6394"/>
    <w:rsid w:val="000B7FED"/>
    <w:rsid w:val="000C038A"/>
    <w:rsid w:val="000C32E6"/>
    <w:rsid w:val="000C6598"/>
    <w:rsid w:val="000D44B3"/>
    <w:rsid w:val="000E014D"/>
    <w:rsid w:val="000F5860"/>
    <w:rsid w:val="00127127"/>
    <w:rsid w:val="00137ADF"/>
    <w:rsid w:val="00145D43"/>
    <w:rsid w:val="00156BE0"/>
    <w:rsid w:val="00170157"/>
    <w:rsid w:val="00177968"/>
    <w:rsid w:val="00187CD2"/>
    <w:rsid w:val="00192C46"/>
    <w:rsid w:val="001A08B3"/>
    <w:rsid w:val="001A7B60"/>
    <w:rsid w:val="001B4036"/>
    <w:rsid w:val="001B52F0"/>
    <w:rsid w:val="001B7A65"/>
    <w:rsid w:val="001D3384"/>
    <w:rsid w:val="001D7D0A"/>
    <w:rsid w:val="001E41F3"/>
    <w:rsid w:val="00220F73"/>
    <w:rsid w:val="00235B12"/>
    <w:rsid w:val="00242DCE"/>
    <w:rsid w:val="0026004D"/>
    <w:rsid w:val="002640DD"/>
    <w:rsid w:val="00275D12"/>
    <w:rsid w:val="00284FEB"/>
    <w:rsid w:val="002860C4"/>
    <w:rsid w:val="00294E31"/>
    <w:rsid w:val="002B5741"/>
    <w:rsid w:val="002D44CE"/>
    <w:rsid w:val="002D4A2B"/>
    <w:rsid w:val="002E1138"/>
    <w:rsid w:val="002E472E"/>
    <w:rsid w:val="002F1465"/>
    <w:rsid w:val="002F517C"/>
    <w:rsid w:val="00305409"/>
    <w:rsid w:val="00313874"/>
    <w:rsid w:val="0034108E"/>
    <w:rsid w:val="00351BA5"/>
    <w:rsid w:val="003609EF"/>
    <w:rsid w:val="0036231A"/>
    <w:rsid w:val="00362906"/>
    <w:rsid w:val="00374DD4"/>
    <w:rsid w:val="00397AD1"/>
    <w:rsid w:val="003A7B2F"/>
    <w:rsid w:val="003C2DBE"/>
    <w:rsid w:val="003D5188"/>
    <w:rsid w:val="003E019C"/>
    <w:rsid w:val="003E0E08"/>
    <w:rsid w:val="003E1A36"/>
    <w:rsid w:val="00410371"/>
    <w:rsid w:val="004242F1"/>
    <w:rsid w:val="00432FF2"/>
    <w:rsid w:val="00437472"/>
    <w:rsid w:val="004426D9"/>
    <w:rsid w:val="004429DD"/>
    <w:rsid w:val="00444E6E"/>
    <w:rsid w:val="004556EF"/>
    <w:rsid w:val="004612E8"/>
    <w:rsid w:val="00466B7C"/>
    <w:rsid w:val="004723DF"/>
    <w:rsid w:val="00473050"/>
    <w:rsid w:val="00482288"/>
    <w:rsid w:val="004973BD"/>
    <w:rsid w:val="004A1AB9"/>
    <w:rsid w:val="004A52C6"/>
    <w:rsid w:val="004B2ED8"/>
    <w:rsid w:val="004B75B7"/>
    <w:rsid w:val="004C2BC0"/>
    <w:rsid w:val="004C7A1F"/>
    <w:rsid w:val="004D2CFB"/>
    <w:rsid w:val="004D5235"/>
    <w:rsid w:val="004E52BE"/>
    <w:rsid w:val="004F1C30"/>
    <w:rsid w:val="005009D9"/>
    <w:rsid w:val="0051580D"/>
    <w:rsid w:val="00535932"/>
    <w:rsid w:val="00537C49"/>
    <w:rsid w:val="00543660"/>
    <w:rsid w:val="00546764"/>
    <w:rsid w:val="00547111"/>
    <w:rsid w:val="00550765"/>
    <w:rsid w:val="00563BF4"/>
    <w:rsid w:val="00592D74"/>
    <w:rsid w:val="005A16BD"/>
    <w:rsid w:val="005B4521"/>
    <w:rsid w:val="005E10C6"/>
    <w:rsid w:val="005E2C44"/>
    <w:rsid w:val="005F3D98"/>
    <w:rsid w:val="006069F5"/>
    <w:rsid w:val="00621188"/>
    <w:rsid w:val="006257ED"/>
    <w:rsid w:val="00627CF6"/>
    <w:rsid w:val="0065536E"/>
    <w:rsid w:val="00657C92"/>
    <w:rsid w:val="00665C47"/>
    <w:rsid w:val="00695808"/>
    <w:rsid w:val="00695A6C"/>
    <w:rsid w:val="00696430"/>
    <w:rsid w:val="006B46FB"/>
    <w:rsid w:val="006D5622"/>
    <w:rsid w:val="006E21FB"/>
    <w:rsid w:val="006F156E"/>
    <w:rsid w:val="006F2EC8"/>
    <w:rsid w:val="0078484F"/>
    <w:rsid w:val="00785599"/>
    <w:rsid w:val="00792342"/>
    <w:rsid w:val="007929A9"/>
    <w:rsid w:val="007977A8"/>
    <w:rsid w:val="007A4B04"/>
    <w:rsid w:val="007A7264"/>
    <w:rsid w:val="007B1963"/>
    <w:rsid w:val="007B512A"/>
    <w:rsid w:val="007C2097"/>
    <w:rsid w:val="007D6A07"/>
    <w:rsid w:val="007E09D5"/>
    <w:rsid w:val="007F7259"/>
    <w:rsid w:val="008040A8"/>
    <w:rsid w:val="008217D4"/>
    <w:rsid w:val="008279FA"/>
    <w:rsid w:val="008301A5"/>
    <w:rsid w:val="00834857"/>
    <w:rsid w:val="0084263F"/>
    <w:rsid w:val="008517A6"/>
    <w:rsid w:val="00853374"/>
    <w:rsid w:val="00853617"/>
    <w:rsid w:val="00853F77"/>
    <w:rsid w:val="008626E7"/>
    <w:rsid w:val="00864D81"/>
    <w:rsid w:val="00870EE7"/>
    <w:rsid w:val="00880A55"/>
    <w:rsid w:val="00885E0B"/>
    <w:rsid w:val="008863B9"/>
    <w:rsid w:val="0088765D"/>
    <w:rsid w:val="00887DA0"/>
    <w:rsid w:val="00894BC0"/>
    <w:rsid w:val="00895126"/>
    <w:rsid w:val="008A45A6"/>
    <w:rsid w:val="008A52F0"/>
    <w:rsid w:val="008B319A"/>
    <w:rsid w:val="008B5E0B"/>
    <w:rsid w:val="008B7764"/>
    <w:rsid w:val="008C3836"/>
    <w:rsid w:val="008D2AA7"/>
    <w:rsid w:val="008D39FE"/>
    <w:rsid w:val="008D3BDF"/>
    <w:rsid w:val="008E183E"/>
    <w:rsid w:val="008F3789"/>
    <w:rsid w:val="008F4E30"/>
    <w:rsid w:val="008F686C"/>
    <w:rsid w:val="009148DE"/>
    <w:rsid w:val="00921737"/>
    <w:rsid w:val="00930A4F"/>
    <w:rsid w:val="00931EF6"/>
    <w:rsid w:val="00933F8C"/>
    <w:rsid w:val="00937894"/>
    <w:rsid w:val="00941E30"/>
    <w:rsid w:val="009777D9"/>
    <w:rsid w:val="00991B88"/>
    <w:rsid w:val="009A5195"/>
    <w:rsid w:val="009A5753"/>
    <w:rsid w:val="009A579D"/>
    <w:rsid w:val="009D0E42"/>
    <w:rsid w:val="009D1170"/>
    <w:rsid w:val="009E3297"/>
    <w:rsid w:val="009F734F"/>
    <w:rsid w:val="00A05DEB"/>
    <w:rsid w:val="00A1069F"/>
    <w:rsid w:val="00A11F8F"/>
    <w:rsid w:val="00A246B6"/>
    <w:rsid w:val="00A408AF"/>
    <w:rsid w:val="00A47E70"/>
    <w:rsid w:val="00A50CF0"/>
    <w:rsid w:val="00A60585"/>
    <w:rsid w:val="00A7671C"/>
    <w:rsid w:val="00A9137E"/>
    <w:rsid w:val="00AA173B"/>
    <w:rsid w:val="00AA2CBC"/>
    <w:rsid w:val="00AB4B97"/>
    <w:rsid w:val="00AB688A"/>
    <w:rsid w:val="00AC5820"/>
    <w:rsid w:val="00AD1CD8"/>
    <w:rsid w:val="00AD5CB7"/>
    <w:rsid w:val="00AE3114"/>
    <w:rsid w:val="00B13F88"/>
    <w:rsid w:val="00B258BB"/>
    <w:rsid w:val="00B35A37"/>
    <w:rsid w:val="00B35EB1"/>
    <w:rsid w:val="00B525E7"/>
    <w:rsid w:val="00B6340E"/>
    <w:rsid w:val="00B6460F"/>
    <w:rsid w:val="00B660AB"/>
    <w:rsid w:val="00B67B97"/>
    <w:rsid w:val="00B7135B"/>
    <w:rsid w:val="00B81535"/>
    <w:rsid w:val="00B843FB"/>
    <w:rsid w:val="00B968C8"/>
    <w:rsid w:val="00BA3EC5"/>
    <w:rsid w:val="00BA51D9"/>
    <w:rsid w:val="00BA73B8"/>
    <w:rsid w:val="00BB5DFC"/>
    <w:rsid w:val="00BD279D"/>
    <w:rsid w:val="00BD6BB8"/>
    <w:rsid w:val="00BF07F6"/>
    <w:rsid w:val="00C05F30"/>
    <w:rsid w:val="00C11FF8"/>
    <w:rsid w:val="00C12D8A"/>
    <w:rsid w:val="00C2624E"/>
    <w:rsid w:val="00C40070"/>
    <w:rsid w:val="00C420E5"/>
    <w:rsid w:val="00C66BA2"/>
    <w:rsid w:val="00C66CA3"/>
    <w:rsid w:val="00C713E5"/>
    <w:rsid w:val="00C86165"/>
    <w:rsid w:val="00C904D2"/>
    <w:rsid w:val="00C95985"/>
    <w:rsid w:val="00CC5026"/>
    <w:rsid w:val="00CC5E3D"/>
    <w:rsid w:val="00CC68D0"/>
    <w:rsid w:val="00CF2230"/>
    <w:rsid w:val="00CF5C18"/>
    <w:rsid w:val="00D03F9A"/>
    <w:rsid w:val="00D06D51"/>
    <w:rsid w:val="00D212CC"/>
    <w:rsid w:val="00D24991"/>
    <w:rsid w:val="00D26931"/>
    <w:rsid w:val="00D4325F"/>
    <w:rsid w:val="00D50255"/>
    <w:rsid w:val="00D542CB"/>
    <w:rsid w:val="00D55BE4"/>
    <w:rsid w:val="00D62212"/>
    <w:rsid w:val="00D634C2"/>
    <w:rsid w:val="00D66520"/>
    <w:rsid w:val="00D67F0C"/>
    <w:rsid w:val="00D7107F"/>
    <w:rsid w:val="00D75637"/>
    <w:rsid w:val="00D83D62"/>
    <w:rsid w:val="00D9340F"/>
    <w:rsid w:val="00DA46DC"/>
    <w:rsid w:val="00DE34CF"/>
    <w:rsid w:val="00DF031D"/>
    <w:rsid w:val="00DF3791"/>
    <w:rsid w:val="00E07D57"/>
    <w:rsid w:val="00E13F3D"/>
    <w:rsid w:val="00E17DB0"/>
    <w:rsid w:val="00E229FC"/>
    <w:rsid w:val="00E234AD"/>
    <w:rsid w:val="00E339EB"/>
    <w:rsid w:val="00E34898"/>
    <w:rsid w:val="00E41902"/>
    <w:rsid w:val="00E55C56"/>
    <w:rsid w:val="00E86E8F"/>
    <w:rsid w:val="00EB09B7"/>
    <w:rsid w:val="00EC6CFD"/>
    <w:rsid w:val="00EC7652"/>
    <w:rsid w:val="00ED53AA"/>
    <w:rsid w:val="00EE5018"/>
    <w:rsid w:val="00EE7D7C"/>
    <w:rsid w:val="00F137F9"/>
    <w:rsid w:val="00F25D98"/>
    <w:rsid w:val="00F262E7"/>
    <w:rsid w:val="00F300FB"/>
    <w:rsid w:val="00F428DB"/>
    <w:rsid w:val="00F477D0"/>
    <w:rsid w:val="00F51EF2"/>
    <w:rsid w:val="00F77063"/>
    <w:rsid w:val="00FA40FE"/>
    <w:rsid w:val="00FA6BD0"/>
    <w:rsid w:val="00FB6386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56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1">
    <w:name w:val="标题 4 字符"/>
    <w:basedOn w:val="a0"/>
    <w:link w:val="40"/>
    <w:qFormat/>
    <w:rsid w:val="00F137F9"/>
    <w:rPr>
      <w:rFonts w:ascii="Arial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rsid w:val="00B843FB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B843FB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4C7A1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8D2A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62E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0C32E6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E229FC"/>
    <w:rPr>
      <w:rFonts w:ascii="Times New Roman" w:hAnsi="Times New Roman"/>
      <w:lang w:val="en-GB" w:eastAsia="en-US"/>
    </w:rPr>
  </w:style>
  <w:style w:type="paragraph" w:styleId="affff3">
    <w:name w:val="Revision"/>
    <w:hidden/>
    <w:uiPriority w:val="99"/>
    <w:semiHidden/>
    <w:rsid w:val="002F517C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locked/>
    <w:rsid w:val="005A16B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4263F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84263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D32B6-1735-475B-A426-B9E58D64E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548</Words>
  <Characters>2905</Characters>
  <Application>Microsoft Office Word</Application>
  <DocSecurity>0</DocSecurity>
  <Lines>181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13</cp:revision>
  <cp:lastPrinted>1899-12-31T23:00:00Z</cp:lastPrinted>
  <dcterms:created xsi:type="dcterms:W3CDTF">2025-03-31T05:51:00Z</dcterms:created>
  <dcterms:modified xsi:type="dcterms:W3CDTF">2025-11-10T07:37:00Z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